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0114A8">
        <w:rPr>
          <w:b/>
          <w:i/>
          <w:noProof/>
          <w:sz w:val="28"/>
        </w:rPr>
        <w:t>S2-1907607</w:t>
      </w:r>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24</w:t>
      </w:r>
      <w:r w:rsidRPr="00080A6E">
        <w:rPr>
          <w:b/>
          <w:noProof/>
          <w:sz w:val="24"/>
          <w:vertAlign w:val="superscript"/>
        </w:rPr>
        <w:t>th</w:t>
      </w:r>
      <w:r>
        <w:rPr>
          <w:b/>
          <w:noProof/>
          <w:sz w:val="24"/>
        </w:rPr>
        <w:t xml:space="preserve"> –</w:t>
      </w:r>
      <w:r w:rsidR="00547111">
        <w:rPr>
          <w:b/>
          <w:noProof/>
          <w:sz w:val="24"/>
        </w:rPr>
        <w:t xml:space="preserve"> </w:t>
      </w:r>
      <w:r>
        <w:rPr>
          <w:b/>
          <w:noProof/>
          <w:sz w:val="24"/>
        </w:rPr>
        <w:t>28</w:t>
      </w:r>
      <w:r w:rsidRPr="00080A6E">
        <w:rPr>
          <w:b/>
          <w:noProof/>
          <w:sz w:val="24"/>
          <w:vertAlign w:val="superscript"/>
        </w:rPr>
        <w:t>th</w:t>
      </w:r>
      <w:r>
        <w:rPr>
          <w:b/>
          <w:noProof/>
          <w:sz w:val="24"/>
        </w:rPr>
        <w:t xml:space="preserve">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6970" w:rsidP="00E13F3D">
            <w:pPr>
              <w:pStyle w:val="CRCoverPage"/>
              <w:spacing w:after="0"/>
              <w:jc w:val="right"/>
              <w:rPr>
                <w:b/>
                <w:noProof/>
                <w:sz w:val="28"/>
                <w:lang w:eastAsia="zh-CN"/>
              </w:rPr>
            </w:pPr>
            <w:r>
              <w:rPr>
                <w:rFonts w:hint="eastAsia"/>
                <w:b/>
                <w:noProof/>
                <w:sz w:val="28"/>
                <w:lang w:eastAsia="zh-CN"/>
              </w:rPr>
              <w:t>23.50</w:t>
            </w:r>
            <w:r w:rsidR="00F849F5">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14A8" w:rsidP="00547111">
            <w:pPr>
              <w:pStyle w:val="CRCoverPage"/>
              <w:spacing w:after="0"/>
              <w:rPr>
                <w:noProof/>
              </w:rPr>
            </w:pPr>
            <w:r>
              <w:rPr>
                <w:b/>
                <w:noProof/>
                <w:sz w:val="28"/>
              </w:rPr>
              <w:t>1638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697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697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697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14A8" w:rsidP="00F849F5">
            <w:pPr>
              <w:pStyle w:val="CRCoverPage"/>
              <w:spacing w:after="0"/>
              <w:ind w:left="100"/>
              <w:rPr>
                <w:noProof/>
              </w:rPr>
            </w:pPr>
            <w:r w:rsidRPr="000114A8">
              <w:rPr>
                <w:noProof/>
              </w:rPr>
              <w:t>Removal of FFS and editor's note on 5G LAN-type servic</w:t>
            </w:r>
            <w:r>
              <w:rPr>
                <w:rFonts w:hint="eastAsia"/>
                <w:noProof/>
                <w:lang w:eastAsia="zh-CN"/>
              </w:rPr>
              <w: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697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A6970"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59B9">
            <w:pPr>
              <w:pStyle w:val="CRCoverPage"/>
              <w:spacing w:after="0"/>
              <w:ind w:left="100"/>
              <w:rPr>
                <w:noProof/>
              </w:rPr>
            </w:pPr>
            <w:r>
              <w:rPr>
                <w:noProof/>
              </w:rPr>
              <w:t>Vertical_</w:t>
            </w:r>
            <w:r w:rsidR="009A6970">
              <w:rPr>
                <w:noProof/>
              </w:rPr>
              <w:t>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49F5">
            <w:pPr>
              <w:pStyle w:val="CRCoverPage"/>
              <w:spacing w:after="0"/>
              <w:ind w:left="100"/>
              <w:rPr>
                <w:noProof/>
              </w:rPr>
            </w:pPr>
            <w:r>
              <w:rPr>
                <w:noProof/>
              </w:rPr>
              <w:t>2019-06-13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14A8"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49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77AA">
            <w:pPr>
              <w:pStyle w:val="CRCoverPage"/>
              <w:spacing w:after="0"/>
              <w:ind w:left="100"/>
              <w:rPr>
                <w:noProof/>
                <w:lang w:eastAsia="zh-CN"/>
              </w:rPr>
            </w:pPr>
            <w:r>
              <w:rPr>
                <w:rFonts w:hint="eastAsia"/>
                <w:noProof/>
                <w:lang w:eastAsia="zh-CN"/>
              </w:rPr>
              <w:t xml:space="preserve">One FFS regarding </w:t>
            </w:r>
            <w:r>
              <w:rPr>
                <w:noProof/>
                <w:lang w:eastAsia="zh-CN"/>
              </w:rPr>
              <w:t>the</w:t>
            </w:r>
            <w:r>
              <w:rPr>
                <w:rFonts w:hint="eastAsia"/>
                <w:noProof/>
                <w:lang w:eastAsia="zh-CN"/>
              </w:rPr>
              <w:t xml:space="preserve"> </w:t>
            </w:r>
            <w:r>
              <w:rPr>
                <w:noProof/>
                <w:lang w:eastAsia="zh-CN"/>
              </w:rPr>
              <w:t>SMF set handling PDU sessions of a 5G VN group is to be resolved.</w:t>
            </w:r>
          </w:p>
          <w:p w:rsidR="008777AA" w:rsidRPr="008777AA" w:rsidRDefault="008777AA">
            <w:pPr>
              <w:pStyle w:val="CRCoverPage"/>
              <w:spacing w:after="0"/>
              <w:ind w:left="100"/>
              <w:rPr>
                <w:noProof/>
                <w:lang w:eastAsia="zh-CN"/>
              </w:rPr>
            </w:pPr>
            <w:r>
              <w:rPr>
                <w:noProof/>
                <w:lang w:eastAsia="zh-CN"/>
              </w:rPr>
              <w:t xml:space="preserve">Based on the discussion in the last meeting, the acceptable proposal is that </w:t>
            </w:r>
            <w:r w:rsidRPr="008777AA">
              <w:rPr>
                <w:noProof/>
                <w:lang w:eastAsia="zh-CN"/>
              </w:rPr>
              <w:t>A single SMF set is responsible for all the PDU sessions established for a 5G VN group, at a given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777A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77AA">
            <w:pPr>
              <w:pStyle w:val="CRCoverPage"/>
              <w:spacing w:after="0"/>
              <w:ind w:left="100"/>
              <w:rPr>
                <w:noProof/>
                <w:lang w:eastAsia="zh-CN"/>
              </w:rPr>
            </w:pPr>
            <w:r>
              <w:rPr>
                <w:rFonts w:hint="eastAsia"/>
                <w:noProof/>
                <w:lang w:eastAsia="zh-CN"/>
              </w:rPr>
              <w:t xml:space="preserve">Addressing </w:t>
            </w:r>
            <w:r>
              <w:rPr>
                <w:noProof/>
                <w:lang w:eastAsia="zh-CN"/>
              </w:rPr>
              <w:t>the</w:t>
            </w:r>
            <w:r>
              <w:rPr>
                <w:rFonts w:hint="eastAsia"/>
                <w:noProof/>
                <w:lang w:eastAsia="zh-CN"/>
              </w:rPr>
              <w:t xml:space="preserve"> </w:t>
            </w:r>
            <w:r>
              <w:rPr>
                <w:noProof/>
                <w:lang w:eastAsia="zh-CN"/>
              </w:rPr>
              <w:t>FFS with the proposal “</w:t>
            </w:r>
            <w:r w:rsidRPr="008777AA">
              <w:rPr>
                <w:noProof/>
                <w:lang w:eastAsia="zh-CN"/>
              </w:rPr>
              <w:t>A single SMF set is responsible for all the PDU sessions established for a 5G VN group, at a given time.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77AA">
            <w:pPr>
              <w:pStyle w:val="CRCoverPage"/>
              <w:spacing w:after="0"/>
              <w:ind w:left="100"/>
              <w:rPr>
                <w:noProof/>
                <w:lang w:eastAsia="zh-CN"/>
              </w:rPr>
            </w:pPr>
            <w:r>
              <w:rPr>
                <w:rFonts w:hint="eastAsia"/>
                <w:noProof/>
                <w:lang w:eastAsia="zh-CN"/>
              </w:rPr>
              <w:t>FFS not addressed.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7AA">
            <w:pPr>
              <w:pStyle w:val="CRCoverPage"/>
              <w:spacing w:after="0"/>
              <w:ind w:left="100"/>
              <w:rPr>
                <w:noProof/>
                <w:lang w:eastAsia="zh-CN"/>
              </w:rPr>
            </w:pPr>
            <w:r>
              <w:rPr>
                <w:rFonts w:hint="eastAsia"/>
                <w:noProof/>
                <w:lang w:eastAsia="zh-CN"/>
              </w:rPr>
              <w:t>5.8.2.13.0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7A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7A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7A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F849F5" w:rsidP="00F849F5">
      <w:pPr>
        <w:jc w:val="center"/>
        <w:rPr>
          <w:noProof/>
          <w:lang w:eastAsia="zh-CN"/>
        </w:rPr>
      </w:pPr>
      <w:r w:rsidRPr="00F849F5">
        <w:rPr>
          <w:rFonts w:hint="eastAsia"/>
          <w:noProof/>
          <w:highlight w:val="yellow"/>
          <w:lang w:eastAsia="zh-CN"/>
        </w:rPr>
        <w:lastRenderedPageBreak/>
        <w:t>Start of change</w:t>
      </w:r>
    </w:p>
    <w:p w:rsidR="008777AA" w:rsidRDefault="008777AA" w:rsidP="008777AA">
      <w:pPr>
        <w:pStyle w:val="4"/>
      </w:pPr>
      <w:bookmarkStart w:id="3" w:name="_Toc5026252"/>
      <w:r>
        <w:t>5.8.2.13</w:t>
      </w:r>
      <w:r>
        <w:tab/>
        <w:t>Support for 5G VN group communication</w:t>
      </w:r>
      <w:bookmarkEnd w:id="3"/>
    </w:p>
    <w:p w:rsidR="008777AA" w:rsidRDefault="008777AA" w:rsidP="008777AA">
      <w:pPr>
        <w:pStyle w:val="5"/>
      </w:pPr>
      <w:r>
        <w:t>5.8.2.13.0</w:t>
      </w:r>
      <w:r>
        <w:tab/>
        <w:t>General</w:t>
      </w:r>
    </w:p>
    <w:p w:rsidR="008777AA" w:rsidRDefault="008777AA" w:rsidP="008777AA">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8777AA" w:rsidRDefault="008777AA" w:rsidP="008777AA">
      <w:pPr>
        <w:rPr>
          <w:ins w:id="4" w:author="Huawei" w:date="2019-06-05T14:46:00Z"/>
          <w:lang w:eastAsia="x-none"/>
        </w:rPr>
      </w:pPr>
      <w:r>
        <w:rPr>
          <w:lang w:eastAsia="x-none"/>
        </w:rPr>
        <w:t>The UPF local switching, N6-based forwarding and N19-based forwarding methods require that a common SMF is controlling the PSA UPFs for the 5G VN group.</w:t>
      </w:r>
    </w:p>
    <w:p w:rsidR="008777AA" w:rsidRDefault="008777AA" w:rsidP="008777AA">
      <w:pPr>
        <w:rPr>
          <w:lang w:eastAsia="x-none"/>
        </w:rPr>
      </w:pPr>
      <w:ins w:id="5" w:author="Huawei" w:date="2019-06-05T14:46:00Z">
        <w:r>
          <w:rPr>
            <w:lang w:eastAsia="x-none"/>
          </w:rPr>
          <w:t xml:space="preserve">A </w:t>
        </w:r>
        <w:r w:rsidR="00F849F5">
          <w:rPr>
            <w:lang w:eastAsia="x-none"/>
          </w:rPr>
          <w:t>dedicated</w:t>
        </w:r>
        <w:r>
          <w:rPr>
            <w:lang w:eastAsia="x-none"/>
          </w:rPr>
          <w:t xml:space="preserve"> SMF set is responsible for all the PDU sessions established fo</w:t>
        </w:r>
        <w:r w:rsidR="00F849F5">
          <w:rPr>
            <w:lang w:eastAsia="x-none"/>
          </w:rPr>
          <w:t>r a 5G VN group</w:t>
        </w:r>
        <w:r>
          <w:rPr>
            <w:lang w:eastAsia="x-none"/>
          </w:rPr>
          <w:t>.</w:t>
        </w:r>
      </w:ins>
    </w:p>
    <w:p w:rsidR="008777AA" w:rsidDel="008777AA" w:rsidRDefault="008777AA" w:rsidP="008777AA">
      <w:pPr>
        <w:pStyle w:val="EditorsNote"/>
        <w:rPr>
          <w:del w:id="6" w:author="Huawei" w:date="2019-06-05T14:46:00Z"/>
        </w:rPr>
      </w:pPr>
      <w:del w:id="7" w:author="Huawei" w:date="2019-06-05T14:46:00Z">
        <w:r w:rsidDel="008777AA">
          <w:delText>Editor's note:</w:delText>
        </w:r>
        <w:r w:rsidDel="008777AA">
          <w:tab/>
          <w:delText>The above text may be updated based on eSBA outcome.</w:delText>
        </w:r>
      </w:del>
    </w:p>
    <w:p w:rsidR="008777AA" w:rsidRDefault="008777AA" w:rsidP="008777AA">
      <w:pPr>
        <w:rPr>
          <w:lang w:eastAsia="x-none"/>
        </w:rPr>
      </w:pPr>
      <w:r>
        <w:rPr>
          <w:lang w:eastAsia="x-none"/>
        </w:rPr>
        <w:t xml:space="preserve">5G VN group communication includes one to one communication and one to many communication. One to one communication supports forwarding of unicast traffic between two UEs within a 5G VN, or between a UE and a device on the DN. One </w:t>
      </w:r>
      <w:proofErr w:type="gramStart"/>
      <w:r>
        <w:rPr>
          <w:lang w:eastAsia="x-none"/>
        </w:rPr>
        <w:t>to</w:t>
      </w:r>
      <w:proofErr w:type="gramEnd"/>
      <w:r>
        <w:rPr>
          <w:lang w:eastAsia="x-none"/>
        </w:rPr>
        <w:t xml:space="preserve"> many communication supports forwarding of multicast traffic and broadcast traffic from one UE (or device on the DN) to many/all UEs within a 5G VN and devices on the DN.</w:t>
      </w:r>
    </w:p>
    <w:p w:rsidR="008777AA" w:rsidRDefault="008777AA" w:rsidP="008777AA">
      <w:pPr>
        <w:rPr>
          <w:lang w:eastAsia="x-none"/>
        </w:rPr>
      </w:pPr>
      <w:r>
        <w:rPr>
          <w:lang w:eastAsia="x-none"/>
        </w:rPr>
        <w:t xml:space="preserve">Traffic forwarding within the 5G VN group is realized by using a UPF internal interface ("5G VN internal") and a two-step detection and forwarding process. In the first step, the packets received from any 5G VN group member (via </w:t>
      </w:r>
      <w:proofErr w:type="gramStart"/>
      <w:r>
        <w:rPr>
          <w:lang w:eastAsia="x-none"/>
        </w:rPr>
        <w:t>it's</w:t>
      </w:r>
      <w:proofErr w:type="gramEnd"/>
      <w:r>
        <w:rPr>
          <w:lang w:eastAsia="x-none"/>
        </w:rPr>
        <w:t xml:space="preserve">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8777AA" w:rsidRDefault="008777AA" w:rsidP="008777AA">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8777AA" w:rsidRDefault="008777AA" w:rsidP="008777AA">
      <w:pPr>
        <w:rPr>
          <w:lang w:eastAsia="x-none"/>
        </w:rPr>
      </w:pPr>
      <w:r>
        <w:rPr>
          <w:lang w:eastAsia="x-none"/>
        </w:rPr>
        <w:t>If 5G VN group members are connected to more than one UPF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8777AA" w:rsidRDefault="008777AA" w:rsidP="008777AA">
      <w:pPr>
        <w:rPr>
          <w:lang w:eastAsia="x-none"/>
        </w:rPr>
      </w:pPr>
      <w:r>
        <w:rPr>
          <w:lang w:eastAsia="x-none"/>
        </w:rPr>
        <w:t>In the case of N19-based forwarding is not applied for a 5G VN group, group level N4 session is not required.</w:t>
      </w:r>
    </w:p>
    <w:p w:rsidR="008777AA" w:rsidRDefault="008777AA" w:rsidP="008777AA">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rsidR="008777AA" w:rsidRPr="008777AA" w:rsidRDefault="008777AA" w:rsidP="008777AA">
      <w:pPr>
        <w:ind w:left="568" w:hanging="284"/>
        <w:rPr>
          <w:rFonts w:eastAsia="宋体"/>
          <w:lang w:val="x-none"/>
        </w:rPr>
      </w:pPr>
      <w:r w:rsidRPr="008777AA">
        <w:rPr>
          <w:rFonts w:eastAsia="宋体"/>
          <w:lang w:val="x-none"/>
        </w:rPr>
        <w:t>-</w:t>
      </w:r>
      <w:r w:rsidRPr="008777AA">
        <w:rPr>
          <w:rFonts w:eastAsia="宋体"/>
          <w:lang w:val="x-none"/>
        </w:rPr>
        <w:tab/>
        <w:t>The FAR with Destination Interface set to "5G VN internal" shall also contain the Network Instance set to the value representing the 5G VN group.</w:t>
      </w:r>
    </w:p>
    <w:p w:rsidR="008777AA" w:rsidRPr="008777AA" w:rsidRDefault="008777AA" w:rsidP="008777AA">
      <w:pPr>
        <w:ind w:left="568" w:hanging="284"/>
        <w:rPr>
          <w:rFonts w:eastAsia="宋体"/>
          <w:lang w:val="x-none"/>
        </w:rPr>
      </w:pPr>
      <w:r w:rsidRPr="008777AA">
        <w:rPr>
          <w:rFonts w:eastAsia="宋体"/>
          <w:lang w:val="x-none"/>
        </w:rPr>
        <w:t>-</w:t>
      </w:r>
      <w:r w:rsidRPr="008777AA">
        <w:rPr>
          <w:rFonts w:eastAsia="宋体"/>
          <w:lang w:val="x-none"/>
        </w:rPr>
        <w:tab/>
        <w:t>The PDR with Source Interface set to "5G VN internal" shall also contain the Network Instance set to the value representing the 5G VN group.</w:t>
      </w:r>
    </w:p>
    <w:p w:rsidR="008777AA" w:rsidRDefault="008777AA" w:rsidP="008777AA">
      <w:pPr>
        <w:rPr>
          <w:lang w:eastAsia="x-none"/>
        </w:rPr>
      </w:pPr>
      <w:r>
        <w:rPr>
          <w:lang w:eastAsia="x-none"/>
        </w:rP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rsidR="008777AA" w:rsidRPr="008777AA" w:rsidRDefault="008777AA" w:rsidP="008777AA">
      <w:pPr>
        <w:keepLines/>
        <w:ind w:left="1135" w:hanging="851"/>
        <w:rPr>
          <w:rFonts w:eastAsia="宋体"/>
          <w:lang w:val="x-none"/>
        </w:rPr>
      </w:pPr>
      <w:r w:rsidRPr="008777AA">
        <w:rPr>
          <w:rFonts w:eastAsia="宋体"/>
          <w:lang w:val="x-none"/>
        </w:rPr>
        <w:lastRenderedPageBreak/>
        <w:t>NOTE:</w:t>
      </w:r>
      <w:r w:rsidRPr="008777AA">
        <w:rPr>
          <w:rFonts w:eastAsia="宋体"/>
          <w:lang w:val="x-none"/>
        </w:rPr>
        <w:tab/>
        <w:t xml:space="preserve">The mechanisms described above implies </w:t>
      </w:r>
      <w:proofErr w:type="spellStart"/>
      <w:r w:rsidRPr="008777AA">
        <w:rPr>
          <w:rFonts w:eastAsia="宋体"/>
          <w:lang w:val="x-none"/>
        </w:rPr>
        <w:t>signalling</w:t>
      </w:r>
      <w:proofErr w:type="spellEnd"/>
      <w:r w:rsidRPr="008777AA">
        <w:rPr>
          <w:rFonts w:eastAsia="宋体"/>
          <w:lang w:val="x-none"/>
        </w:rPr>
        <w:t xml:space="preserve"> on N4 Sessions related with a VN group each time a new MAC address is detected as used (or no more used) within a PDU Session related with this VN group. Hence the usage of the solution defined in this release when raise </w:t>
      </w:r>
      <w:proofErr w:type="spellStart"/>
      <w:r w:rsidRPr="008777AA">
        <w:rPr>
          <w:rFonts w:eastAsia="宋体"/>
          <w:lang w:val="x-none"/>
        </w:rPr>
        <w:t>signalling</w:t>
      </w:r>
      <w:proofErr w:type="spellEnd"/>
      <w:r w:rsidRPr="008777AA">
        <w:rPr>
          <w:rFonts w:eastAsia="宋体"/>
          <w:lang w:val="x-none"/>
        </w:rPr>
        <w:t xml:space="preserve"> scalability issues for large VN groups with lots of devices (MAC addresses) served by PDU sessions related with this VN group.</w:t>
      </w:r>
    </w:p>
    <w:p w:rsidR="008777AA" w:rsidRPr="008777AA" w:rsidRDefault="008777AA">
      <w:pPr>
        <w:rPr>
          <w:noProof/>
          <w:lang w:val="x-none"/>
        </w:rPr>
      </w:pPr>
    </w:p>
    <w:p w:rsidR="008777AA" w:rsidRDefault="00F849F5" w:rsidP="00F849F5">
      <w:pPr>
        <w:jc w:val="center"/>
        <w:rPr>
          <w:noProof/>
          <w:lang w:eastAsia="zh-CN"/>
        </w:rPr>
      </w:pPr>
      <w:r w:rsidRPr="00F849F5">
        <w:rPr>
          <w:rFonts w:hint="eastAsia"/>
          <w:noProof/>
          <w:highlight w:val="yellow"/>
          <w:lang w:eastAsia="zh-CN"/>
        </w:rPr>
        <w:t>End of change</w:t>
      </w:r>
    </w:p>
    <w:sectPr w:rsidR="008777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BB1" w:rsidRDefault="00270BB1">
      <w:r>
        <w:separator/>
      </w:r>
    </w:p>
  </w:endnote>
  <w:endnote w:type="continuationSeparator" w:id="0">
    <w:p w:rsidR="00270BB1" w:rsidRDefault="0027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BB1" w:rsidRDefault="00270BB1">
      <w:r>
        <w:separator/>
      </w:r>
    </w:p>
  </w:footnote>
  <w:footnote w:type="continuationSeparator" w:id="0">
    <w:p w:rsidR="00270BB1" w:rsidRDefault="00270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A8"/>
    <w:rsid w:val="00022E4A"/>
    <w:rsid w:val="00080A6E"/>
    <w:rsid w:val="000A6394"/>
    <w:rsid w:val="000B7FED"/>
    <w:rsid w:val="000C038A"/>
    <w:rsid w:val="000C6598"/>
    <w:rsid w:val="00145D43"/>
    <w:rsid w:val="00192C46"/>
    <w:rsid w:val="001A08B3"/>
    <w:rsid w:val="001A7B60"/>
    <w:rsid w:val="001B52F0"/>
    <w:rsid w:val="001B7A65"/>
    <w:rsid w:val="001E41F3"/>
    <w:rsid w:val="0026004D"/>
    <w:rsid w:val="002640DD"/>
    <w:rsid w:val="00270BB1"/>
    <w:rsid w:val="00275D12"/>
    <w:rsid w:val="00284FEB"/>
    <w:rsid w:val="002860C4"/>
    <w:rsid w:val="002B5741"/>
    <w:rsid w:val="00305409"/>
    <w:rsid w:val="003609EF"/>
    <w:rsid w:val="0036231A"/>
    <w:rsid w:val="00374DD4"/>
    <w:rsid w:val="003B056C"/>
    <w:rsid w:val="003E1A36"/>
    <w:rsid w:val="00410371"/>
    <w:rsid w:val="004242F1"/>
    <w:rsid w:val="004B75B7"/>
    <w:rsid w:val="0051580D"/>
    <w:rsid w:val="00547111"/>
    <w:rsid w:val="00592D74"/>
    <w:rsid w:val="005C3FCB"/>
    <w:rsid w:val="005E2C44"/>
    <w:rsid w:val="00621188"/>
    <w:rsid w:val="006257ED"/>
    <w:rsid w:val="00695808"/>
    <w:rsid w:val="006B46FB"/>
    <w:rsid w:val="006E21FB"/>
    <w:rsid w:val="00792342"/>
    <w:rsid w:val="007977A8"/>
    <w:rsid w:val="007B512A"/>
    <w:rsid w:val="007C2097"/>
    <w:rsid w:val="007D6A07"/>
    <w:rsid w:val="007F7259"/>
    <w:rsid w:val="008040A8"/>
    <w:rsid w:val="0081086E"/>
    <w:rsid w:val="008279FA"/>
    <w:rsid w:val="008626E7"/>
    <w:rsid w:val="00870EE7"/>
    <w:rsid w:val="008777AA"/>
    <w:rsid w:val="008863B9"/>
    <w:rsid w:val="008A45A6"/>
    <w:rsid w:val="008F686C"/>
    <w:rsid w:val="009148DE"/>
    <w:rsid w:val="00941E30"/>
    <w:rsid w:val="009777D9"/>
    <w:rsid w:val="00991B88"/>
    <w:rsid w:val="009A5753"/>
    <w:rsid w:val="009A579D"/>
    <w:rsid w:val="009A697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9B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49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8777AA"/>
    <w:rPr>
      <w:rFonts w:ascii="Arial" w:hAnsi="Arial"/>
      <w:sz w:val="24"/>
      <w:lang w:val="en-GB" w:eastAsia="en-US"/>
    </w:rPr>
  </w:style>
  <w:style w:type="character" w:customStyle="1" w:styleId="5Char">
    <w:name w:val="标题 5 Char"/>
    <w:basedOn w:val="a0"/>
    <w:link w:val="5"/>
    <w:rsid w:val="008777AA"/>
    <w:rPr>
      <w:rFonts w:ascii="Arial" w:hAnsi="Arial"/>
      <w:sz w:val="22"/>
      <w:lang w:val="en-GB" w:eastAsia="en-US"/>
    </w:rPr>
  </w:style>
  <w:style w:type="character" w:customStyle="1" w:styleId="B1Char">
    <w:name w:val="B1 Char"/>
    <w:link w:val="B1"/>
    <w:rsid w:val="008777AA"/>
    <w:rPr>
      <w:rFonts w:ascii="Times New Roman" w:hAnsi="Times New Roman"/>
      <w:lang w:val="en-GB" w:eastAsia="en-US"/>
    </w:rPr>
  </w:style>
  <w:style w:type="character" w:customStyle="1" w:styleId="EditorsNoteChar">
    <w:name w:val="Editor's Note Char"/>
    <w:link w:val="EditorsNote"/>
    <w:rsid w:val="0087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61C6-F347-4B82-B56B-D73868A56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2</cp:revision>
  <cp:lastPrinted>1899-12-31T23:00:00Z</cp:lastPrinted>
  <dcterms:created xsi:type="dcterms:W3CDTF">2019-06-18T14:28:00Z</dcterms:created>
  <dcterms:modified xsi:type="dcterms:W3CDTF">2019-06-18T14:28:00Z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(3)E9xJi2LCZILFNAM1Srn65Et7adak+kJaEBl06KoSkYd2Z2+1LBHhJaarP3ts0TOxfn8xPcE1
PIsi/sumANP/QMf+J1obO1cY7TN+KYuapNRgGru0bwSbrfxkVQufWNo6Ih1fcFxYi3yPvNsy
N1EZcRHM92mAeMzG1KMtgv8fRTwV0DIVPkQlA3Z9GHZ8RgKaBBbBV8djSYlSgq3lrkw/355X
H4eT3e9ivkdmFYwbzQ</vt:lpwstr>
  </property>
  <property fmtid="{D5CDD505-2E9C-101B-9397-08002B2CF9AE}" pid="22" name="_2015_ms_pID_7253431">
    <vt:lpwstr>W+rHTTvvtsKmUwEfbmZKjg7G7Njq2YVUwcf3slnxlUYSweVwi8idGQ
1VbpdnreeuajnipPWCExleAuZtro2vpIvDcAzYDVP7SGrVOPyLSqxEqSgO50EYc2Vx81/5kf
m/sjR8cqrMBBXTv6TV/ShD0B/UTPkBJgB7STlZVR6uYL/wsQHINOPiGctW/iQVnGA4ixqowk
Du32VqG4mRLUeXmqc6uvmyZ6mjQddKKcSMbi</vt:lpwstr>
  </property>
  <property fmtid="{D5CDD505-2E9C-101B-9397-08002B2CF9AE}" pid="23" name="_2015_ms_pID_7253432">
    <vt:lpwstr>dg==</vt:lpwstr>
  </property>
</Properties>
</file>